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75D72">
      <w:pPr>
        <w:pStyle w:val="27"/>
        <w:pBdr>
          <w:bottom w:val="single" w:color="auto" w:sz="4" w:space="1"/>
        </w:pBdr>
        <w:tabs>
          <w:tab w:val="right" w:pos="9638"/>
          <w:tab w:val="clear" w:pos="4153"/>
          <w:tab w:val="clear" w:pos="8306"/>
        </w:tabs>
        <w:spacing w:after="0"/>
        <w:ind w:right="-57"/>
        <w:rPr>
          <w:rFonts w:hint="default" w:ascii="Arial" w:hAnsi="Arial" w:eastAsia="宋体" w:cs="Arial"/>
          <w:b/>
          <w:bCs/>
          <w:sz w:val="24"/>
          <w:lang w:val="en-US" w:eastAsia="zh-CN"/>
        </w:rPr>
      </w:pPr>
      <w:r>
        <w:rPr>
          <w:rFonts w:ascii="Arial" w:hAnsi="Arial" w:eastAsia="Arial Unicode MS" w:cs="Arial"/>
          <w:b/>
          <w:bCs/>
          <w:sz w:val="24"/>
        </w:rPr>
        <w:t>3GPP TSG SA WG2 Meeting #1</w:t>
      </w:r>
      <w:r>
        <w:rPr>
          <w:rFonts w:hint="eastAsia" w:ascii="Arial" w:hAnsi="Arial" w:eastAsia="宋体" w:cs="Arial"/>
          <w:b/>
          <w:bCs/>
          <w:sz w:val="24"/>
          <w:lang w:val="en-US" w:eastAsia="zh-CN"/>
        </w:rPr>
        <w:t>72</w:t>
      </w:r>
      <w:r>
        <w:rPr>
          <w:rFonts w:ascii="Arial" w:hAnsi="Arial" w:eastAsia="Arial Unicode MS" w:cs="Arial"/>
          <w:b/>
          <w:bCs/>
          <w:sz w:val="24"/>
        </w:rPr>
        <w:tab/>
      </w:r>
      <w:r>
        <w:rPr>
          <w:rFonts w:ascii="Arial" w:hAnsi="Arial" w:eastAsia="Arial Unicode MS" w:cs="Arial"/>
          <w:b/>
          <w:i/>
          <w:sz w:val="28"/>
        </w:rPr>
        <w:t>S2-</w:t>
      </w:r>
      <w:r>
        <w:rPr>
          <w:rFonts w:hint="eastAsia" w:ascii="Arial" w:hAnsi="Arial" w:eastAsia="Arial Unicode MS" w:cs="Arial"/>
          <w:b/>
          <w:i/>
          <w:sz w:val="28"/>
        </w:rPr>
        <w:t>2510033</w:t>
      </w:r>
    </w:p>
    <w:p w14:paraId="4C1EFC30">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宋体" w:cs="Arial"/>
          <w:b/>
          <w:sz w:val="24"/>
          <w:lang w:val="en-GB" w:eastAsia="en-US" w:bidi="ar-SA"/>
        </w:rPr>
        <w:t>17 - 21 November, 2025, Dallas, USA</w:t>
      </w:r>
      <w:r>
        <w:rPr>
          <w:rFonts w:ascii="Arial" w:hAnsi="Arial" w:eastAsia="Arial Unicode MS" w:cs="Arial"/>
          <w:b/>
          <w:bCs/>
          <w:color w:val="0000FF"/>
        </w:rPr>
        <w:tab/>
      </w:r>
      <w:r>
        <w:rPr>
          <w:rFonts w:hint="eastAsia" w:ascii="Arial" w:hAnsi="Arial" w:eastAsia="宋体" w:cs="Arial"/>
          <w:b/>
          <w:bCs/>
          <w:color w:val="0000FF"/>
          <w:lang w:val="en-US" w:eastAsia="zh-CN"/>
        </w:rPr>
        <w:t xml:space="preserve">                      </w:t>
      </w:r>
      <w:bookmarkStart w:id="6" w:name="_GoBack"/>
      <w:bookmarkEnd w:id="6"/>
      <w:r>
        <w:rPr>
          <w:rFonts w:ascii="Arial" w:hAnsi="Arial" w:cs="Arial"/>
          <w:b/>
          <w:bCs/>
          <w:color w:val="0000FF"/>
        </w:rPr>
        <w:t>(revision of</w:t>
      </w:r>
      <w:r>
        <w:rPr>
          <w:rFonts w:hint="eastAsia" w:ascii="Arial" w:hAnsi="Arial" w:eastAsia="宋体" w:cs="Arial"/>
          <w:b/>
          <w:bCs/>
          <w:color w:val="0000FF"/>
          <w:lang w:val="en-US" w:eastAsia="zh-CN"/>
        </w:rPr>
        <w:t xml:space="preserve"> </w:t>
      </w:r>
      <w:r>
        <w:rPr>
          <w:rFonts w:ascii="Arial" w:hAnsi="Arial" w:cs="Arial"/>
          <w:b/>
          <w:bCs/>
          <w:color w:val="0000FF"/>
        </w:rPr>
        <w:t>S2-</w:t>
      </w:r>
      <w:r>
        <w:rPr>
          <w:rFonts w:hint="eastAsia" w:ascii="Arial" w:hAnsi="Arial" w:cs="Arial"/>
          <w:b/>
          <w:bCs/>
          <w:color w:val="0000FF"/>
        </w:rPr>
        <w:t>250</w:t>
      </w:r>
      <w:r>
        <w:rPr>
          <w:rFonts w:hint="eastAsia" w:ascii="Arial" w:hAnsi="Arial" w:cs="Arial"/>
          <w:b/>
          <w:bCs/>
          <w:color w:val="0000FF"/>
          <w:lang w:val="en-US" w:eastAsia="zh-CN"/>
        </w:rPr>
        <w:t>8773)</w:t>
      </w:r>
      <w:r>
        <w:rPr>
          <w:rFonts w:hint="eastAsia" w:ascii="Arial" w:hAnsi="Arial" w:eastAsia="宋体" w:cs="Arial"/>
          <w:b/>
          <w:bCs/>
          <w:color w:val="FFFFFF" w:themeColor="background1"/>
          <w:lang w:val="en-US" w:eastAsia="zh-CN"/>
          <w14:textFill>
            <w14:solidFill>
              <w14:schemeClr w14:val="bg1"/>
            </w14:solidFill>
          </w14:textFill>
        </w:rPr>
        <w:t>onr</w:t>
      </w:r>
      <w:r>
        <w:rPr>
          <w:rFonts w:ascii="Arial" w:hAnsi="Arial" w:cs="Arial"/>
          <w:b/>
          <w:bCs/>
          <w:color w:val="FFFFFF" w:themeColor="background1"/>
          <w14:textFill>
            <w14:solidFill>
              <w14:schemeClr w14:val="bg1"/>
            </w14:solidFill>
          </w14:textFill>
        </w:rPr>
        <w:t>20xxxx)</w:t>
      </w:r>
    </w:p>
    <w:p w14:paraId="243F7D97">
      <w:pPr>
        <w:rPr>
          <w:rFonts w:ascii="Arial" w:hAnsi="Arial" w:cs="Arial"/>
        </w:rPr>
      </w:pPr>
    </w:p>
    <w:p w14:paraId="347299CF">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D3B7074">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EN removal of Solution#27 </w:t>
      </w:r>
      <w:r>
        <w:rPr>
          <w:rFonts w:ascii="Arial" w:hAnsi="Arial" w:cs="Arial"/>
          <w:b/>
        </w:rPr>
        <w:t xml:space="preserve"> </w:t>
      </w:r>
    </w:p>
    <w:p w14:paraId="3CCD3D5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73C386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5F22368E">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D51C2EB">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hint="eastAsia" w:ascii="Arial" w:hAnsi="Arial" w:cs="Arial"/>
          <w:i/>
        </w:rPr>
        <w:t>EN removal of Solution#27</w:t>
      </w:r>
      <w:r>
        <w:rPr>
          <w:rFonts w:hint="eastAsia" w:ascii="Arial" w:hAnsi="Arial" w:eastAsia="宋体" w:cs="Arial"/>
          <w:i/>
          <w:lang w:val="en-US" w:eastAsia="zh-CN"/>
        </w:rPr>
        <w:t xml:space="preserve"> </w:t>
      </w:r>
      <w:r>
        <w:rPr>
          <w:rFonts w:ascii="Arial" w:hAnsi="Arial" w:cs="Arial"/>
          <w:i/>
        </w:rPr>
        <w:t xml:space="preserve">on </w:t>
      </w:r>
      <w:r>
        <w:rPr>
          <w:rFonts w:hint="eastAsia" w:ascii="Arial" w:hAnsi="Arial" w:cs="Arial"/>
          <w:i/>
        </w:rPr>
        <w:t>support of user plane management analytics</w:t>
      </w:r>
      <w:r>
        <w:rPr>
          <w:rFonts w:ascii="Arial" w:hAnsi="Arial" w:cs="Arial"/>
          <w:i/>
        </w:rPr>
        <w:t xml:space="preserve">. </w:t>
      </w:r>
    </w:p>
    <w:p w14:paraId="0DC074ED">
      <w:pPr>
        <w:pStyle w:val="2"/>
      </w:pPr>
      <w:r>
        <w:t>1. Discussion</w:t>
      </w:r>
    </w:p>
    <w:p w14:paraId="26228E16">
      <w:pPr>
        <w:pStyle w:val="60"/>
        <w:numPr>
          <w:ilvl w:val="0"/>
          <w:numId w:val="0"/>
        </w:numPr>
        <w:ind w:leftChars="0"/>
        <w:rPr>
          <w:rFonts w:eastAsia="宋体"/>
        </w:rPr>
      </w:pPr>
      <w:r>
        <w:rPr>
          <w:rFonts w:hint="eastAsia" w:eastAsia="宋体"/>
          <w:bCs/>
          <w:i w:val="0"/>
          <w:iCs w:val="0"/>
          <w:lang w:val="en-US" w:eastAsia="zh-CN"/>
        </w:rPr>
        <w:t>It is up to the UPF</w:t>
      </w:r>
      <w:r>
        <w:rPr>
          <w:rFonts w:hint="default" w:eastAsia="宋体"/>
          <w:bCs/>
          <w:i w:val="0"/>
          <w:iCs w:val="0"/>
          <w:lang w:val="en-US" w:eastAsia="zh-CN"/>
        </w:rPr>
        <w:t>’</w:t>
      </w:r>
      <w:r>
        <w:rPr>
          <w:rFonts w:hint="eastAsia" w:eastAsia="宋体"/>
          <w:bCs/>
          <w:i w:val="0"/>
          <w:iCs w:val="0"/>
          <w:lang w:val="en-US" w:eastAsia="zh-CN"/>
        </w:rPr>
        <w:t xml:space="preserve">s implementation to </w:t>
      </w:r>
      <w:r>
        <w:rPr>
          <w:rFonts w:eastAsia="宋体"/>
          <w:lang w:eastAsia="zh-CN"/>
        </w:rPr>
        <w:t>detect traffic hijacking and traffic spoofing</w:t>
      </w:r>
      <w:r>
        <w:rPr>
          <w:rFonts w:hint="eastAsia" w:eastAsia="宋体"/>
          <w:lang w:val="en-US" w:eastAsia="zh-CN"/>
        </w:rPr>
        <w:t>, which is out of 3GPP scope. The following NOTE can be removed</w:t>
      </w:r>
      <w:r>
        <w:rPr>
          <w:lang w:eastAsia="zh-CN"/>
        </w:rPr>
        <w:t>.</w:t>
      </w:r>
    </w:p>
    <w:p w14:paraId="09AED49C">
      <w:pPr>
        <w:pStyle w:val="73"/>
        <w:rPr>
          <w:rFonts w:hint="default" w:eastAsia="宋体"/>
          <w:lang w:val="en-US" w:eastAsia="zh-CN"/>
        </w:rPr>
      </w:pPr>
      <w:r>
        <w:rPr>
          <w:rFonts w:eastAsia="宋体"/>
          <w:lang w:eastAsia="zh-CN"/>
        </w:rPr>
        <w:t>Editor's note:</w:t>
      </w:r>
      <w:r>
        <w:rPr>
          <w:rFonts w:hint="eastAsia" w:eastAsia="宋体"/>
          <w:lang w:val="en-US" w:eastAsia="zh-CN"/>
        </w:rPr>
        <w:t xml:space="preserve"> </w:t>
      </w:r>
      <w:r>
        <w:rPr>
          <w:rFonts w:eastAsia="宋体"/>
          <w:lang w:eastAsia="zh-CN"/>
        </w:rPr>
        <w:t>It is FFS whether and how the UPF can detect traffic hijacking and traffic spoofing.</w:t>
      </w:r>
    </w:p>
    <w:p w14:paraId="7727D121">
      <w:pPr>
        <w:pStyle w:val="2"/>
        <w:numPr>
          <w:ilvl w:val="0"/>
          <w:numId w:val="1"/>
        </w:numPr>
      </w:pPr>
      <w:r>
        <w:rPr>
          <w:rFonts w:hint="eastAsia"/>
          <w:lang w:val="en-US" w:eastAsia="zh-CN"/>
        </w:rPr>
        <w:t>Text</w:t>
      </w:r>
      <w:r>
        <w:t xml:space="preserve"> Proposal</w:t>
      </w:r>
    </w:p>
    <w:p w14:paraId="03C063FE">
      <w:pPr>
        <w:rPr>
          <w:lang w:eastAsia="zh-CN"/>
        </w:rPr>
      </w:pPr>
      <w:r>
        <w:rPr>
          <w:rFonts w:hint="eastAsia"/>
          <w:lang w:eastAsia="zh-CN"/>
        </w:rPr>
        <w:t>It is proposed to capture the following changes in TR 23.700-</w:t>
      </w:r>
      <w:r>
        <w:rPr>
          <w:rFonts w:hint="eastAsia"/>
          <w:lang w:val="en-US" w:eastAsia="zh-CN"/>
        </w:rPr>
        <w:t>04</w:t>
      </w:r>
      <w:r>
        <w:rPr>
          <w:rFonts w:hint="eastAsia"/>
          <w:lang w:eastAsia="zh-CN"/>
        </w:rPr>
        <w:t>.</w:t>
      </w:r>
    </w:p>
    <w:p w14:paraId="784B31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14:paraId="0937DC13">
      <w:pPr>
        <w:pStyle w:val="5"/>
      </w:pPr>
      <w:bookmarkStart w:id="1" w:name="_Toc199429517"/>
      <w:bookmarkStart w:id="2" w:name="_Toc207704237"/>
      <w:bookmarkStart w:id="3" w:name="_Toc209413982"/>
      <w:bookmarkStart w:id="4" w:name="_Toc199429791"/>
      <w:bookmarkStart w:id="5" w:name="_Toc199429115"/>
      <w:r>
        <w:t>6.27.2.2</w:t>
      </w:r>
      <w:r>
        <w:tab/>
      </w:r>
      <w:r>
        <w:t>Input Data</w:t>
      </w:r>
      <w:bookmarkEnd w:id="1"/>
      <w:bookmarkEnd w:id="2"/>
      <w:bookmarkEnd w:id="3"/>
      <w:bookmarkEnd w:id="4"/>
      <w:bookmarkEnd w:id="5"/>
    </w:p>
    <w:p w14:paraId="26A967EC">
      <w:r>
        <w:t>The NWDAF supporting UP management analytics shall be able to collect information from AF, OAM and 5GC NFs.</w:t>
      </w:r>
    </w:p>
    <w:p w14:paraId="6D808C1E">
      <w:pPr>
        <w:pStyle w:val="65"/>
      </w:pPr>
      <w:r>
        <w:t>Table 6.27.2.2-1: Input data related to UPF performance</w:t>
      </w:r>
    </w:p>
    <w:tbl>
      <w:tblPr>
        <w:tblStyle w:val="3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044"/>
        <w:gridCol w:w="2053"/>
        <w:gridCol w:w="4531"/>
      </w:tblGrid>
      <w:tr w14:paraId="678088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01AFB54E">
            <w:pPr>
              <w:pStyle w:val="47"/>
            </w:pPr>
            <w:r>
              <w:t>Information</w:t>
            </w:r>
          </w:p>
        </w:tc>
        <w:tc>
          <w:tcPr>
            <w:tcW w:w="2053" w:type="dxa"/>
          </w:tcPr>
          <w:p w14:paraId="7A7D5B6B">
            <w:pPr>
              <w:pStyle w:val="47"/>
            </w:pPr>
            <w:r>
              <w:t>Source</w:t>
            </w:r>
          </w:p>
        </w:tc>
        <w:tc>
          <w:tcPr>
            <w:tcW w:w="4531" w:type="dxa"/>
          </w:tcPr>
          <w:p w14:paraId="642B4A18">
            <w:pPr>
              <w:pStyle w:val="47"/>
            </w:pPr>
            <w:r>
              <w:t>Description</w:t>
            </w:r>
          </w:p>
        </w:tc>
      </w:tr>
      <w:tr w14:paraId="7535F8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B95868B">
            <w:pPr>
              <w:pStyle w:val="49"/>
            </w:pPr>
            <w:r>
              <w:t>UPF info</w:t>
            </w:r>
          </w:p>
        </w:tc>
        <w:tc>
          <w:tcPr>
            <w:tcW w:w="2053" w:type="dxa"/>
          </w:tcPr>
          <w:p w14:paraId="178CCFA5">
            <w:pPr>
              <w:pStyle w:val="48"/>
            </w:pPr>
            <w:r>
              <w:t>UPF/ SMF/NRF</w:t>
            </w:r>
          </w:p>
        </w:tc>
        <w:tc>
          <w:tcPr>
            <w:tcW w:w="4531" w:type="dxa"/>
          </w:tcPr>
          <w:p w14:paraId="325313CE">
            <w:pPr>
              <w:pStyle w:val="49"/>
            </w:pPr>
            <w:r>
              <w:t>Identifying the UPF(s) that is associated to the collected information, e.g. the NF instance ID(s) or NF set ID(s) of the UPF(s), or the IP address or FQDN of the UPF.</w:t>
            </w:r>
          </w:p>
        </w:tc>
      </w:tr>
      <w:tr w14:paraId="7DBEF6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7D617478">
            <w:pPr>
              <w:pStyle w:val="49"/>
            </w:pPr>
            <w:r>
              <w:t>UPF load</w:t>
            </w:r>
          </w:p>
        </w:tc>
        <w:tc>
          <w:tcPr>
            <w:tcW w:w="2053" w:type="dxa"/>
          </w:tcPr>
          <w:p w14:paraId="45D65C4D">
            <w:pPr>
              <w:pStyle w:val="48"/>
            </w:pPr>
            <w:r>
              <w:t xml:space="preserve">NRF </w:t>
            </w:r>
          </w:p>
        </w:tc>
        <w:tc>
          <w:tcPr>
            <w:tcW w:w="4531" w:type="dxa"/>
          </w:tcPr>
          <w:p w14:paraId="74323349">
            <w:pPr>
              <w:pStyle w:val="49"/>
            </w:pPr>
            <w:r>
              <w:t>Load information indicates the current load of the UPF, e.g. CPU, memory, or percentage of load information.</w:t>
            </w:r>
          </w:p>
        </w:tc>
      </w:tr>
      <w:tr w14:paraId="3758C8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0646B59D">
            <w:pPr>
              <w:pStyle w:val="49"/>
            </w:pPr>
            <w:r>
              <w:t>DL/ UL Throughput</w:t>
            </w:r>
          </w:p>
        </w:tc>
        <w:tc>
          <w:tcPr>
            <w:tcW w:w="2053" w:type="dxa"/>
          </w:tcPr>
          <w:p w14:paraId="61159897">
            <w:pPr>
              <w:pStyle w:val="48"/>
            </w:pPr>
            <w:r>
              <w:t>UPF/ AF</w:t>
            </w:r>
          </w:p>
        </w:tc>
        <w:tc>
          <w:tcPr>
            <w:tcW w:w="4531" w:type="dxa"/>
          </w:tcPr>
          <w:p w14:paraId="7D401FC3">
            <w:pPr>
              <w:pStyle w:val="49"/>
            </w:pPr>
            <w:r>
              <w:t>The throughput UL/DL over the measurement period, .e.g. peak value or average value.</w:t>
            </w:r>
          </w:p>
        </w:tc>
      </w:tr>
      <w:tr w14:paraId="05A2CD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3269D36">
            <w:pPr>
              <w:pStyle w:val="49"/>
            </w:pPr>
            <w:r>
              <w:t>UPF service area</w:t>
            </w:r>
          </w:p>
        </w:tc>
        <w:tc>
          <w:tcPr>
            <w:tcW w:w="2053" w:type="dxa"/>
          </w:tcPr>
          <w:p w14:paraId="73B01D6B">
            <w:pPr>
              <w:pStyle w:val="48"/>
            </w:pPr>
            <w:r>
              <w:t>UPF/ NRF</w:t>
            </w:r>
          </w:p>
        </w:tc>
        <w:tc>
          <w:tcPr>
            <w:tcW w:w="4531" w:type="dxa"/>
          </w:tcPr>
          <w:p w14:paraId="5B722651">
            <w:pPr>
              <w:pStyle w:val="49"/>
            </w:pPr>
            <w:r>
              <w:t>The service area information of the corresponding UPF(s).</w:t>
            </w:r>
          </w:p>
        </w:tc>
      </w:tr>
      <w:tr w14:paraId="7089E4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379A8AAC">
            <w:pPr>
              <w:pStyle w:val="49"/>
            </w:pPr>
            <w:r>
              <w:t>Capacity GTP</w:t>
            </w:r>
          </w:p>
        </w:tc>
        <w:tc>
          <w:tcPr>
            <w:tcW w:w="2053" w:type="dxa"/>
          </w:tcPr>
          <w:p w14:paraId="2B69CF86">
            <w:pPr>
              <w:pStyle w:val="48"/>
            </w:pPr>
            <w:r>
              <w:t>UPF/ OAM</w:t>
            </w:r>
          </w:p>
        </w:tc>
        <w:tc>
          <w:tcPr>
            <w:tcW w:w="4531" w:type="dxa"/>
          </w:tcPr>
          <w:p w14:paraId="0E89DA4E">
            <w:pPr>
              <w:pStyle w:val="49"/>
            </w:pPr>
            <w:r>
              <w:t>The maximum achievable UL and/or DL GTP transmission rate between PSA UPF and NG-RAN and between PSA UPF and UE, e.g. as defined in clause 6.3.11 of TS 28.554 [16].</w:t>
            </w:r>
          </w:p>
        </w:tc>
      </w:tr>
      <w:tr w14:paraId="0AC80B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7A9D36B8">
            <w:pPr>
              <w:pStyle w:val="49"/>
            </w:pPr>
            <w:r>
              <w:t>Data transmission over N3 interface</w:t>
            </w:r>
          </w:p>
        </w:tc>
        <w:tc>
          <w:tcPr>
            <w:tcW w:w="2053" w:type="dxa"/>
          </w:tcPr>
          <w:p w14:paraId="24EC6CA7">
            <w:pPr>
              <w:pStyle w:val="48"/>
            </w:pPr>
            <w:r>
              <w:t>UPF/ OAM</w:t>
            </w:r>
          </w:p>
        </w:tc>
        <w:tc>
          <w:tcPr>
            <w:tcW w:w="4531" w:type="dxa"/>
          </w:tcPr>
          <w:p w14:paraId="12712C1E">
            <w:pPr>
              <w:pStyle w:val="49"/>
            </w:pPr>
            <w:r>
              <w:t>Data packets or traffic volume of incoming and/or outgoing GTP data packets on the N3 interface (from (R)AN to UPF), e.g. as defined in clause 5.4.1 of TS 28.552 [15].</w:t>
            </w:r>
          </w:p>
        </w:tc>
      </w:tr>
      <w:tr w14:paraId="6A83C0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B298EFE">
            <w:pPr>
              <w:pStyle w:val="49"/>
            </w:pPr>
            <w:r>
              <w:t>Data loss over N3 interface</w:t>
            </w:r>
          </w:p>
        </w:tc>
        <w:tc>
          <w:tcPr>
            <w:tcW w:w="2053" w:type="dxa"/>
          </w:tcPr>
          <w:p w14:paraId="79F17D8C">
            <w:pPr>
              <w:pStyle w:val="48"/>
            </w:pPr>
            <w:r>
              <w:t>UPF/ OAM</w:t>
            </w:r>
          </w:p>
        </w:tc>
        <w:tc>
          <w:tcPr>
            <w:tcW w:w="4531" w:type="dxa"/>
          </w:tcPr>
          <w:p w14:paraId="0B60BD92">
            <w:pPr>
              <w:pStyle w:val="49"/>
            </w:pPr>
            <w:r>
              <w:t>Incoming GTP Data Packet Loss or Rejection in UPF and/or outgoing GTP Data Packet Loss that are not successfully received at gNB over N3, e.g. as defined in clause 5.4.1 of TS 28.552 [15].</w:t>
            </w:r>
          </w:p>
        </w:tc>
      </w:tr>
      <w:tr w14:paraId="3505E0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9D7821B">
            <w:pPr>
              <w:pStyle w:val="49"/>
            </w:pPr>
            <w:r>
              <w:t>Throughput of N3 interface</w:t>
            </w:r>
          </w:p>
        </w:tc>
        <w:tc>
          <w:tcPr>
            <w:tcW w:w="2053" w:type="dxa"/>
          </w:tcPr>
          <w:p w14:paraId="0FFA845A">
            <w:pPr>
              <w:pStyle w:val="48"/>
            </w:pPr>
            <w:r>
              <w:t>UPF/ OAM</w:t>
            </w:r>
          </w:p>
        </w:tc>
        <w:tc>
          <w:tcPr>
            <w:tcW w:w="4531" w:type="dxa"/>
          </w:tcPr>
          <w:p w14:paraId="31ACEE6E">
            <w:pPr>
              <w:pStyle w:val="49"/>
            </w:pPr>
            <w:r>
              <w:t>Upstream and/or downstream throughput at N3 interface, e.g. as defined in clauses 6.3.3 and 6.3.4 of TS 28.554 [16].</w:t>
            </w:r>
          </w:p>
        </w:tc>
      </w:tr>
      <w:tr w14:paraId="739CB4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453CCA0">
            <w:pPr>
              <w:pStyle w:val="49"/>
            </w:pPr>
            <w:r>
              <w:t>Data transmission over N6 interface</w:t>
            </w:r>
          </w:p>
        </w:tc>
        <w:tc>
          <w:tcPr>
            <w:tcW w:w="2053" w:type="dxa"/>
          </w:tcPr>
          <w:p w14:paraId="27F590CD">
            <w:pPr>
              <w:pStyle w:val="48"/>
            </w:pPr>
            <w:r>
              <w:t>UPF/ OAM</w:t>
            </w:r>
          </w:p>
        </w:tc>
        <w:tc>
          <w:tcPr>
            <w:tcW w:w="4531" w:type="dxa"/>
          </w:tcPr>
          <w:p w14:paraId="0A7D006B">
            <w:pPr>
              <w:pStyle w:val="49"/>
            </w:pPr>
            <w:r>
              <w:t>The link usage of N6 interface, including the usage of incoming traffic and/or outgoing traffic, e.g. as defined in clause 5.4.2 of TS 28.552 [15].</w:t>
            </w:r>
          </w:p>
        </w:tc>
      </w:tr>
      <w:tr w14:paraId="64CCC3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64C11C69">
            <w:pPr>
              <w:pStyle w:val="49"/>
            </w:pPr>
            <w:r>
              <w:t>N4 interface information</w:t>
            </w:r>
          </w:p>
        </w:tc>
        <w:tc>
          <w:tcPr>
            <w:tcW w:w="2053" w:type="dxa"/>
          </w:tcPr>
          <w:p w14:paraId="63A5BE2E">
            <w:pPr>
              <w:pStyle w:val="48"/>
            </w:pPr>
            <w:r>
              <w:t>SMF/ OAM</w:t>
            </w:r>
          </w:p>
        </w:tc>
        <w:tc>
          <w:tcPr>
            <w:tcW w:w="4531" w:type="dxa"/>
          </w:tcPr>
          <w:p w14:paraId="09875CA1">
            <w:pPr>
              <w:pStyle w:val="49"/>
            </w:pPr>
            <w:r>
              <w:t>The N4 interface information may include the number of requested, successful or failed N4 session establishments and/or N4 session reports, e.g. as defined in clause 5.4.3 of TS 28.552 [15].</w:t>
            </w:r>
          </w:p>
        </w:tc>
      </w:tr>
      <w:tr w14:paraId="3049EF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26E8780">
            <w:pPr>
              <w:pStyle w:val="49"/>
            </w:pPr>
            <w:r>
              <w:t>Data transmission over N9 interface</w:t>
            </w:r>
          </w:p>
        </w:tc>
        <w:tc>
          <w:tcPr>
            <w:tcW w:w="2053" w:type="dxa"/>
          </w:tcPr>
          <w:p w14:paraId="2CD630E1">
            <w:pPr>
              <w:pStyle w:val="48"/>
            </w:pPr>
            <w:r>
              <w:t>UPF/ OAM</w:t>
            </w:r>
          </w:p>
        </w:tc>
        <w:tc>
          <w:tcPr>
            <w:tcW w:w="4531" w:type="dxa"/>
          </w:tcPr>
          <w:p w14:paraId="2027247E">
            <w:pPr>
              <w:pStyle w:val="49"/>
            </w:pPr>
            <w:r>
              <w:t>The Number of incoming and/or outgoing GTP data packets on the N9 interface associated to the PSA UPF, e.g. as defined in clause 5.4.4.2 of TS 28.552 [15].</w:t>
            </w:r>
          </w:p>
          <w:p w14:paraId="7509EED9">
            <w:pPr>
              <w:pStyle w:val="49"/>
            </w:pPr>
            <w:r>
              <w:t>This may include the overall, successful or failed data packets transfer.</w:t>
            </w:r>
          </w:p>
        </w:tc>
      </w:tr>
      <w:tr w14:paraId="3B7160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61827F2E">
            <w:pPr>
              <w:pStyle w:val="49"/>
            </w:pPr>
            <w:r>
              <w:t>Delay</w:t>
            </w:r>
          </w:p>
        </w:tc>
        <w:tc>
          <w:tcPr>
            <w:tcW w:w="2053" w:type="dxa"/>
          </w:tcPr>
          <w:p w14:paraId="5A00ECDD">
            <w:pPr>
              <w:pStyle w:val="48"/>
            </w:pPr>
            <w:r>
              <w:t>SMF/UPF/ OAM</w:t>
            </w:r>
          </w:p>
        </w:tc>
        <w:tc>
          <w:tcPr>
            <w:tcW w:w="4531" w:type="dxa"/>
          </w:tcPr>
          <w:p w14:paraId="6814A729">
            <w:pPr>
              <w:pStyle w:val="49"/>
            </w:pPr>
            <w:r>
              <w:t>The UL/DL/ round trip delay between UPF and NG-RAN, or between UE and UPF, e.g. as defined in clauses 5.4.7, 5.4.8 and 5.4.9 of TS 28.552 [15] or collected from UPF/ SMF.</w:t>
            </w:r>
          </w:p>
          <w:p w14:paraId="56A4FE3D">
            <w:pPr>
              <w:pStyle w:val="49"/>
            </w:pPr>
            <w:r>
              <w:t>The delay could be the values of average, distribution, maximum, or variance.</w:t>
            </w:r>
          </w:p>
        </w:tc>
      </w:tr>
      <w:tr w14:paraId="3C3E82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4A2C36F0">
            <w:pPr>
              <w:pStyle w:val="49"/>
            </w:pPr>
            <w:r>
              <w:t>Time stamp or measurement period</w:t>
            </w:r>
          </w:p>
        </w:tc>
        <w:tc>
          <w:tcPr>
            <w:tcW w:w="2053" w:type="dxa"/>
          </w:tcPr>
          <w:p w14:paraId="7C0AB5A6">
            <w:pPr>
              <w:pStyle w:val="48"/>
            </w:pPr>
            <w:r>
              <w:t>UPF/SMF/NRF/OAM</w:t>
            </w:r>
          </w:p>
        </w:tc>
        <w:tc>
          <w:tcPr>
            <w:tcW w:w="4531" w:type="dxa"/>
          </w:tcPr>
          <w:p w14:paraId="18DC993F">
            <w:pPr>
              <w:pStyle w:val="49"/>
            </w:pPr>
            <w:r>
              <w:t>The associated timing information of the collected information.</w:t>
            </w:r>
          </w:p>
        </w:tc>
      </w:tr>
    </w:tbl>
    <w:p w14:paraId="62E1BF39">
      <w:pPr>
        <w:rPr>
          <w:rFonts w:eastAsia="宋体"/>
          <w:lang w:eastAsia="zh-CN"/>
        </w:rPr>
      </w:pPr>
    </w:p>
    <w:p w14:paraId="1A84D622">
      <w:pPr>
        <w:pStyle w:val="65"/>
        <w:tabs>
          <w:tab w:val="left" w:pos="7230"/>
        </w:tabs>
      </w:pPr>
      <w:r>
        <w:t>Table 6.27.2.2-2: Input data related to the service flow via user plane</w:t>
      </w:r>
    </w:p>
    <w:tbl>
      <w:tblPr>
        <w:tblStyle w:val="3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044"/>
        <w:gridCol w:w="2053"/>
        <w:gridCol w:w="4531"/>
      </w:tblGrid>
      <w:tr w14:paraId="36C868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66ADD80F">
            <w:pPr>
              <w:pStyle w:val="47"/>
            </w:pPr>
            <w:r>
              <w:t>Information</w:t>
            </w:r>
          </w:p>
        </w:tc>
        <w:tc>
          <w:tcPr>
            <w:tcW w:w="2053" w:type="dxa"/>
          </w:tcPr>
          <w:p w14:paraId="369BD6D7">
            <w:pPr>
              <w:pStyle w:val="47"/>
            </w:pPr>
            <w:r>
              <w:t>Source</w:t>
            </w:r>
          </w:p>
        </w:tc>
        <w:tc>
          <w:tcPr>
            <w:tcW w:w="4531" w:type="dxa"/>
          </w:tcPr>
          <w:p w14:paraId="551E6CEB">
            <w:pPr>
              <w:pStyle w:val="47"/>
            </w:pPr>
            <w:r>
              <w:t>Description</w:t>
            </w:r>
          </w:p>
        </w:tc>
      </w:tr>
      <w:tr w14:paraId="7E4CEA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0E716208">
            <w:pPr>
              <w:pStyle w:val="49"/>
            </w:pPr>
            <w:r>
              <w:t>Application info</w:t>
            </w:r>
          </w:p>
        </w:tc>
        <w:tc>
          <w:tcPr>
            <w:tcW w:w="2053" w:type="dxa"/>
          </w:tcPr>
          <w:p w14:paraId="635E1536">
            <w:pPr>
              <w:pStyle w:val="48"/>
            </w:pPr>
            <w:r>
              <w:t>UPF/ AF</w:t>
            </w:r>
          </w:p>
        </w:tc>
        <w:tc>
          <w:tcPr>
            <w:tcW w:w="4531" w:type="dxa"/>
          </w:tcPr>
          <w:p w14:paraId="7C8A13E9">
            <w:pPr>
              <w:pStyle w:val="49"/>
            </w:pPr>
            <w:r>
              <w:t>Identifying the application associated to traffic/ service flow, e.g. application ID, IP address or FDQN of the application.</w:t>
            </w:r>
          </w:p>
          <w:p w14:paraId="1181999C">
            <w:pPr>
              <w:pStyle w:val="49"/>
            </w:pPr>
            <w:r>
              <w:t>The data transmission might be from or to the application server.</w:t>
            </w:r>
          </w:p>
        </w:tc>
      </w:tr>
      <w:tr w14:paraId="013F63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04AF9F58">
            <w:pPr>
              <w:pStyle w:val="49"/>
            </w:pPr>
            <w:r>
              <w:t>UE IDs</w:t>
            </w:r>
          </w:p>
        </w:tc>
        <w:tc>
          <w:tcPr>
            <w:tcW w:w="2053" w:type="dxa"/>
          </w:tcPr>
          <w:p w14:paraId="4838ED49">
            <w:pPr>
              <w:pStyle w:val="48"/>
            </w:pPr>
            <w:r>
              <w:t>SMF/ UPF/ AF</w:t>
            </w:r>
          </w:p>
        </w:tc>
        <w:tc>
          <w:tcPr>
            <w:tcW w:w="4531" w:type="dxa"/>
          </w:tcPr>
          <w:p w14:paraId="26756050">
            <w:pPr>
              <w:pStyle w:val="49"/>
            </w:pPr>
            <w:r>
              <w:t>Identifying the UE(s) (e.g. SUPIs, GPSIs) that are associated to the corresponding data transmission from/to the application server(s).</w:t>
            </w:r>
          </w:p>
        </w:tc>
      </w:tr>
      <w:tr w14:paraId="40FE57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771396AB">
            <w:pPr>
              <w:pStyle w:val="49"/>
            </w:pPr>
            <w:r>
              <w:t>Transport protocol information</w:t>
            </w:r>
          </w:p>
        </w:tc>
        <w:tc>
          <w:tcPr>
            <w:tcW w:w="2053" w:type="dxa"/>
          </w:tcPr>
          <w:p w14:paraId="2824109A">
            <w:pPr>
              <w:pStyle w:val="48"/>
            </w:pPr>
            <w:r>
              <w:t>SMF/UPF/AF/</w:t>
            </w:r>
          </w:p>
        </w:tc>
        <w:tc>
          <w:tcPr>
            <w:tcW w:w="4531" w:type="dxa"/>
          </w:tcPr>
          <w:p w14:paraId="7CBF9E94">
            <w:pPr>
              <w:pStyle w:val="49"/>
            </w:pPr>
            <w:r>
              <w:t>The transport protocol associated to the traffic transmission, e.g. RTP, SRTP, TCP, UDP, DCCP, SCTP, QUIC, etc.</w:t>
            </w:r>
          </w:p>
        </w:tc>
      </w:tr>
      <w:tr w14:paraId="69581D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30A7CC9">
            <w:pPr>
              <w:pStyle w:val="49"/>
            </w:pPr>
            <w:r>
              <w:t>IP Packet Filter Set or PDR</w:t>
            </w:r>
          </w:p>
        </w:tc>
        <w:tc>
          <w:tcPr>
            <w:tcW w:w="2053" w:type="dxa"/>
          </w:tcPr>
          <w:p w14:paraId="037CF7C6">
            <w:pPr>
              <w:pStyle w:val="48"/>
            </w:pPr>
            <w:r>
              <w:t>UPF/ AF</w:t>
            </w:r>
          </w:p>
        </w:tc>
        <w:tc>
          <w:tcPr>
            <w:tcW w:w="4531" w:type="dxa"/>
          </w:tcPr>
          <w:p w14:paraId="059EF532">
            <w:pPr>
              <w:pStyle w:val="49"/>
            </w:pPr>
            <w:r>
              <w:t>IP Packet Filter set as defined in clause 5.8.2 of TS 23.501 [2] or the PDR for traffic detection at UPF.</w:t>
            </w:r>
          </w:p>
        </w:tc>
      </w:tr>
      <w:tr w14:paraId="343293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470D602">
            <w:pPr>
              <w:pStyle w:val="49"/>
            </w:pPr>
            <w:r>
              <w:t>Data communication type</w:t>
            </w:r>
          </w:p>
        </w:tc>
        <w:tc>
          <w:tcPr>
            <w:tcW w:w="2053" w:type="dxa"/>
          </w:tcPr>
          <w:p w14:paraId="54EF0CC6">
            <w:pPr>
              <w:pStyle w:val="48"/>
            </w:pPr>
            <w:r>
              <w:t>SMF/UPF/AF</w:t>
            </w:r>
          </w:p>
        </w:tc>
        <w:tc>
          <w:tcPr>
            <w:tcW w:w="4531" w:type="dxa"/>
          </w:tcPr>
          <w:p w14:paraId="7CF4423E">
            <w:pPr>
              <w:pStyle w:val="49"/>
            </w:pPr>
            <w:r>
              <w:t>Identify the data communication type, e.g. IP type, Ethernet type, or unstructured type data communication.</w:t>
            </w:r>
          </w:p>
        </w:tc>
      </w:tr>
      <w:tr w14:paraId="7FD779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4CB3D76F">
            <w:pPr>
              <w:pStyle w:val="49"/>
            </w:pPr>
            <w:r>
              <w:t>Traffic characteristics</w:t>
            </w:r>
          </w:p>
        </w:tc>
        <w:tc>
          <w:tcPr>
            <w:tcW w:w="2053" w:type="dxa"/>
          </w:tcPr>
          <w:p w14:paraId="500D5FA1">
            <w:pPr>
              <w:pStyle w:val="48"/>
            </w:pPr>
            <w:r>
              <w:t>UPF/ AF</w:t>
            </w:r>
          </w:p>
        </w:tc>
        <w:tc>
          <w:tcPr>
            <w:tcW w:w="4531" w:type="dxa"/>
          </w:tcPr>
          <w:p w14:paraId="0AE3B6AA">
            <w:pPr>
              <w:pStyle w:val="49"/>
            </w:pPr>
            <w:r>
              <w:t>The traffic characteristics may include the UL/DL/ round trip of: Data Burst Size, traffic patterns, traffic volume or the number of data packets, traffic rate (e.g. packet rate, bit flow rate, etc.), packet delay, loss rate, throughput, etc. within the measurement period.</w:t>
            </w:r>
          </w:p>
        </w:tc>
      </w:tr>
      <w:tr w14:paraId="456319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1E2FB2A">
            <w:pPr>
              <w:pStyle w:val="49"/>
            </w:pPr>
            <w:r>
              <w:t>Variation of traffic characteristics</w:t>
            </w:r>
          </w:p>
        </w:tc>
        <w:tc>
          <w:tcPr>
            <w:tcW w:w="2053" w:type="dxa"/>
          </w:tcPr>
          <w:p w14:paraId="62A35207">
            <w:pPr>
              <w:pStyle w:val="48"/>
            </w:pPr>
            <w:r>
              <w:t>UPF/ AF</w:t>
            </w:r>
          </w:p>
        </w:tc>
        <w:tc>
          <w:tcPr>
            <w:tcW w:w="4531" w:type="dxa"/>
          </w:tcPr>
          <w:p w14:paraId="5475785B">
            <w:pPr>
              <w:pStyle w:val="49"/>
            </w:pPr>
            <w:r>
              <w:t>The variation or standard deviation of the parameters belong to traffic characteristics within the measurement period, e.g. the variation of the traffic volume or data burst size, etc. within a given time period.</w:t>
            </w:r>
          </w:p>
        </w:tc>
      </w:tr>
      <w:tr w14:paraId="7E1FBF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77A0EFE">
            <w:pPr>
              <w:pStyle w:val="49"/>
            </w:pPr>
            <w:r>
              <w:t>(Abnormal) data packet information</w:t>
            </w:r>
          </w:p>
        </w:tc>
        <w:tc>
          <w:tcPr>
            <w:tcW w:w="2053" w:type="dxa"/>
          </w:tcPr>
          <w:p w14:paraId="5F9BD588">
            <w:pPr>
              <w:pStyle w:val="48"/>
            </w:pPr>
            <w:r>
              <w:t>UPF</w:t>
            </w:r>
          </w:p>
        </w:tc>
        <w:tc>
          <w:tcPr>
            <w:tcW w:w="4531" w:type="dxa"/>
          </w:tcPr>
          <w:p w14:paraId="270173B5">
            <w:pPr>
              <w:pStyle w:val="49"/>
            </w:pPr>
            <w:r>
              <w:t>For example, malformed packets, duplicate packets, packet retransmission, traffic hijacking and traffic spoofing.</w:t>
            </w:r>
          </w:p>
          <w:p w14:paraId="75EA558D">
            <w:pPr>
              <w:pStyle w:val="49"/>
            </w:pPr>
            <w:r>
              <w:t>The UPF may report the abnormal data packet base on operation's pre-configuration or information in consumer's request.</w:t>
            </w:r>
          </w:p>
        </w:tc>
      </w:tr>
      <w:tr w14:paraId="4DA53D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720F6275">
            <w:pPr>
              <w:pStyle w:val="49"/>
            </w:pPr>
            <w:r>
              <w:t>Time stamp or measurement period</w:t>
            </w:r>
          </w:p>
        </w:tc>
        <w:tc>
          <w:tcPr>
            <w:tcW w:w="2053" w:type="dxa"/>
          </w:tcPr>
          <w:p w14:paraId="41FAC1A5">
            <w:pPr>
              <w:pStyle w:val="48"/>
            </w:pPr>
            <w:r>
              <w:t>UPF/SMF/NRF/OAM</w:t>
            </w:r>
          </w:p>
        </w:tc>
        <w:tc>
          <w:tcPr>
            <w:tcW w:w="4531" w:type="dxa"/>
          </w:tcPr>
          <w:p w14:paraId="19E4C380">
            <w:pPr>
              <w:pStyle w:val="49"/>
            </w:pPr>
            <w:r>
              <w:t>The associated timing information of the collected information</w:t>
            </w:r>
          </w:p>
        </w:tc>
      </w:tr>
    </w:tbl>
    <w:p w14:paraId="67C282AD">
      <w:pPr>
        <w:pStyle w:val="55"/>
        <w:rPr>
          <w:rFonts w:eastAsia="宋体"/>
          <w:lang w:eastAsia="zh-CN"/>
        </w:rPr>
      </w:pPr>
    </w:p>
    <w:p w14:paraId="07D28A09">
      <w:pPr>
        <w:pStyle w:val="73"/>
        <w:ind w:left="1559" w:hanging="1276"/>
        <w:rPr>
          <w:del w:id="0" w:author="CMCC" w:date="2025-10-03T10:12:32Z"/>
          <w:rFonts w:ascii="Times New Roman" w:hAnsi="Times New Roman" w:eastAsia="宋体" w:cs="Times New Roman"/>
          <w:lang w:eastAsia="zh-CN"/>
        </w:rPr>
      </w:pPr>
      <w:del w:id="1" w:author="CMCC" w:date="2025-10-03T10:12:32Z">
        <w:r>
          <w:rPr>
            <w:rFonts w:ascii="Times New Roman" w:hAnsi="Times New Roman" w:eastAsia="宋体" w:cs="Times New Roman"/>
            <w:lang w:eastAsia="zh-CN"/>
          </w:rPr>
          <w:delText>Editor's note:</w:delText>
        </w:r>
      </w:del>
      <w:del w:id="2" w:author="CMCC" w:date="2025-10-03T10:12:32Z">
        <w:r>
          <w:rPr>
            <w:rFonts w:eastAsia="宋体"/>
            <w:lang w:eastAsia="zh-CN"/>
          </w:rPr>
          <w:tab/>
        </w:r>
      </w:del>
      <w:del w:id="3" w:author="CMCC" w:date="2025-10-03T10:12:32Z">
        <w:r>
          <w:rPr>
            <w:rFonts w:ascii="Times New Roman" w:hAnsi="Times New Roman" w:eastAsia="宋体" w:cs="Times New Roman"/>
            <w:lang w:eastAsia="zh-CN"/>
          </w:rPr>
          <w:delText>It is FFS whether and how the UPF can detect traffic hijacking and traffic spoofing.</w:delText>
        </w:r>
      </w:del>
    </w:p>
    <w:p w14:paraId="73ABEA78">
      <w:pPr>
        <w:pStyle w:val="51"/>
        <w:rPr>
          <w:rFonts w:eastAsia="宋体"/>
          <w:lang w:eastAsia="zh-CN"/>
        </w:rPr>
      </w:pPr>
      <w:r>
        <w:rPr>
          <w:rFonts w:eastAsia="宋体"/>
          <w:lang w:eastAsia="zh-CN"/>
        </w:rPr>
        <w:t>NOTE:</w:t>
      </w:r>
      <w:r>
        <w:rPr>
          <w:rFonts w:eastAsia="宋体"/>
          <w:lang w:eastAsia="zh-CN"/>
        </w:rPr>
        <w:tab/>
      </w:r>
      <w:r>
        <w:rPr>
          <w:rFonts w:eastAsia="宋体"/>
          <w:lang w:eastAsia="zh-CN"/>
        </w:rPr>
        <w:t>UPF reports the specific data based on subscription from NWDAF by using, e.g. analytics filter, to reduce UPF reporting load.</w:t>
      </w:r>
    </w:p>
    <w:p w14:paraId="03230C7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 Changes</w:t>
      </w:r>
      <w:r>
        <w:rPr>
          <w:rFonts w:ascii="Arial" w:hAnsi="Arial" w:cs="Arial"/>
          <w:color w:val="FF0000"/>
          <w:sz w:val="28"/>
          <w:szCs w:val="28"/>
          <w:lang w:val="en-US"/>
        </w:rPr>
        <w:t>*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7EC94">
    <w:pPr>
      <w:framePr w:w="646" w:h="244" w:hRule="exact" w:wrap="around" w:vAnchor="text" w:hAnchor="margin" w:y="-5"/>
      <w:rPr>
        <w:rFonts w:ascii="Arial" w:hAnsi="Arial" w:cs="Arial"/>
        <w:b/>
        <w:bCs/>
        <w:i/>
        <w:iCs/>
        <w:sz w:val="18"/>
      </w:rPr>
    </w:pPr>
    <w:r>
      <w:rPr>
        <w:rFonts w:ascii="Arial" w:hAnsi="Arial" w:cs="Arial"/>
        <w:b/>
        <w:bCs/>
        <w:i/>
        <w:iCs/>
        <w:sz w:val="18"/>
      </w:rPr>
      <w:t>3GPP</w:t>
    </w:r>
  </w:p>
  <w:p w14:paraId="50C2C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01C2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28F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50979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821972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F0A5"/>
  <w:p w14:paraId="6ACE6F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46CE0"/>
    <w:multiLevelType w:val="singleLevel"/>
    <w:tmpl w:val="48A46CE0"/>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568"/>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790"/>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65C7"/>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19E"/>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0DC"/>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8E6"/>
    <w:rsid w:val="00452F80"/>
    <w:rsid w:val="0045374B"/>
    <w:rsid w:val="00453A49"/>
    <w:rsid w:val="00453D72"/>
    <w:rsid w:val="0045410E"/>
    <w:rsid w:val="00454EFE"/>
    <w:rsid w:val="00455110"/>
    <w:rsid w:val="00455DF8"/>
    <w:rsid w:val="004565EE"/>
    <w:rsid w:val="00456ADA"/>
    <w:rsid w:val="00456C4B"/>
    <w:rsid w:val="00457566"/>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6E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5DB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643"/>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52"/>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558"/>
    <w:rsid w:val="006B2832"/>
    <w:rsid w:val="006B2842"/>
    <w:rsid w:val="006B2903"/>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5BB"/>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1E63"/>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A7199"/>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6F6"/>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8DC"/>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951"/>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1C68"/>
    <w:rsid w:val="00A021F0"/>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07B7F"/>
    <w:rsid w:val="00B10464"/>
    <w:rsid w:val="00B115F0"/>
    <w:rsid w:val="00B13594"/>
    <w:rsid w:val="00B13F2D"/>
    <w:rsid w:val="00B143B9"/>
    <w:rsid w:val="00B14853"/>
    <w:rsid w:val="00B14987"/>
    <w:rsid w:val="00B156CA"/>
    <w:rsid w:val="00B15CB4"/>
    <w:rsid w:val="00B15D04"/>
    <w:rsid w:val="00B1640D"/>
    <w:rsid w:val="00B16A6C"/>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0C6"/>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0315"/>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5F90"/>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4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2364DAC"/>
    <w:rsid w:val="023C7848"/>
    <w:rsid w:val="02947F0A"/>
    <w:rsid w:val="03F443D6"/>
    <w:rsid w:val="09565EE1"/>
    <w:rsid w:val="0C659AD0"/>
    <w:rsid w:val="119662A1"/>
    <w:rsid w:val="121622A6"/>
    <w:rsid w:val="14924D91"/>
    <w:rsid w:val="14DA2082"/>
    <w:rsid w:val="16D86443"/>
    <w:rsid w:val="1700D781"/>
    <w:rsid w:val="1C9642F8"/>
    <w:rsid w:val="1DA92DFB"/>
    <w:rsid w:val="1ED46EFB"/>
    <w:rsid w:val="1F3265B2"/>
    <w:rsid w:val="1FE2720E"/>
    <w:rsid w:val="20474300"/>
    <w:rsid w:val="23BBE8BC"/>
    <w:rsid w:val="24492F9E"/>
    <w:rsid w:val="26690428"/>
    <w:rsid w:val="269601AA"/>
    <w:rsid w:val="2B623CB8"/>
    <w:rsid w:val="2CA307A4"/>
    <w:rsid w:val="3129608A"/>
    <w:rsid w:val="31D78561"/>
    <w:rsid w:val="324E3858"/>
    <w:rsid w:val="33072336"/>
    <w:rsid w:val="335B7359"/>
    <w:rsid w:val="337E5464"/>
    <w:rsid w:val="346D77B5"/>
    <w:rsid w:val="37519894"/>
    <w:rsid w:val="39FC0E80"/>
    <w:rsid w:val="3A98EB2E"/>
    <w:rsid w:val="3A9934A9"/>
    <w:rsid w:val="3CAE3D51"/>
    <w:rsid w:val="3F215004"/>
    <w:rsid w:val="43942E5F"/>
    <w:rsid w:val="46845267"/>
    <w:rsid w:val="479B45A5"/>
    <w:rsid w:val="47C07886"/>
    <w:rsid w:val="48FA0120"/>
    <w:rsid w:val="49BF7F4E"/>
    <w:rsid w:val="49D62A28"/>
    <w:rsid w:val="4AD24EEF"/>
    <w:rsid w:val="4DB829C5"/>
    <w:rsid w:val="4F68257B"/>
    <w:rsid w:val="4FB6553F"/>
    <w:rsid w:val="50D258D8"/>
    <w:rsid w:val="51780F12"/>
    <w:rsid w:val="5227614C"/>
    <w:rsid w:val="5259213C"/>
    <w:rsid w:val="532482D2"/>
    <w:rsid w:val="5358625C"/>
    <w:rsid w:val="546E298B"/>
    <w:rsid w:val="57A91F56"/>
    <w:rsid w:val="59A905D4"/>
    <w:rsid w:val="5B8428DD"/>
    <w:rsid w:val="5E2261A3"/>
    <w:rsid w:val="5ED7FAFA"/>
    <w:rsid w:val="604EC5F7"/>
    <w:rsid w:val="605B738C"/>
    <w:rsid w:val="6197231F"/>
    <w:rsid w:val="62B6EA74"/>
    <w:rsid w:val="633B1DAE"/>
    <w:rsid w:val="63BA54A7"/>
    <w:rsid w:val="659E2517"/>
    <w:rsid w:val="66B9EEC6"/>
    <w:rsid w:val="67C02553"/>
    <w:rsid w:val="68E106F0"/>
    <w:rsid w:val="6B570F58"/>
    <w:rsid w:val="6B637EFD"/>
    <w:rsid w:val="6B8141B3"/>
    <w:rsid w:val="6C6F5A72"/>
    <w:rsid w:val="6D4D6421"/>
    <w:rsid w:val="6D982B90"/>
    <w:rsid w:val="6FFF4291"/>
    <w:rsid w:val="72DB4261"/>
    <w:rsid w:val="77ED63D6"/>
    <w:rsid w:val="77FD4245"/>
    <w:rsid w:val="780163CD"/>
    <w:rsid w:val="78A14053"/>
    <w:rsid w:val="7AE00DF4"/>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2"/>
    <w:qFormat/>
    <w:uiPriority w:val="99"/>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80"/>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9"/>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23"/>
    <w:link w:val="103"/>
    <w:qFormat/>
    <w:uiPriority w:val="0"/>
    <w:pPr>
      <w:ind w:left="851" w:hanging="284"/>
    </w:pPr>
    <w:rPr>
      <w:lang w:val="zh-CN"/>
    </w:rPr>
  </w:style>
  <w:style w:type="paragraph" w:customStyle="1" w:styleId="60">
    <w:name w:val="B1"/>
    <w:basedOn w:val="28"/>
    <w:link w:val="81"/>
    <w:qFormat/>
    <w:uiPriority w:val="0"/>
    <w:pPr>
      <w:ind w:left="568"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页眉 字符"/>
    <w:link w:val="27"/>
    <w:qFormat/>
    <w:uiPriority w:val="0"/>
    <w:rPr>
      <w:color w:val="000000"/>
      <w:lang w:val="en-GB" w:eastAsia="ja-JP" w:bidi="ar-SA"/>
    </w:rPr>
  </w:style>
  <w:style w:type="character" w:customStyle="1" w:styleId="80">
    <w:name w:val="批注框文本 字符"/>
    <w:link w:val="25"/>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批注文字 字符"/>
    <w:link w:val="22"/>
    <w:qFormat/>
    <w:uiPriority w:val="99"/>
    <w:rPr>
      <w:color w:val="000000"/>
      <w:lang w:val="en-GB" w:eastAsia="ja-JP"/>
    </w:rPr>
  </w:style>
  <w:style w:type="character" w:customStyle="1" w:styleId="83">
    <w:name w:val="批注主题 字符"/>
    <w:link w:val="31"/>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07"/>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标题 3 字符"/>
    <w:link w:val="4"/>
    <w:qFormat/>
    <w:uiPriority w:val="0"/>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引用 字符"/>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标题 9 字符"/>
    <w:link w:val="11"/>
    <w:qFormat/>
    <w:uiPriority w:val="0"/>
    <w:rPr>
      <w:rFonts w:ascii="Arial" w:hAnsi="Arial"/>
      <w:sz w:val="36"/>
      <w:lang w:eastAsia="ja-JP"/>
    </w:rPr>
  </w:style>
  <w:style w:type="character" w:customStyle="1" w:styleId="101">
    <w:name w:val="标题 2 字符"/>
    <w:link w:val="3"/>
    <w:qFormat/>
    <w:uiPriority w:val="0"/>
    <w:rPr>
      <w:rFonts w:ascii="Arial" w:hAnsi="Arial"/>
      <w:sz w:val="32"/>
      <w:lang w:val="en-GB" w:eastAsia="ja-JP"/>
    </w:rPr>
  </w:style>
  <w:style w:type="character" w:customStyle="1" w:styleId="102">
    <w:name w:val="标题 1 字符"/>
    <w:link w:val="2"/>
    <w:qFormat/>
    <w:uiPriority w:val="0"/>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7">
    <w:name w:val="列出段落 字符"/>
    <w:link w:val="87"/>
    <w:qFormat/>
    <w:uiPriority w:val="34"/>
    <w:rPr>
      <w:color w:val="000000"/>
      <w:lang w:val="en-GB" w:eastAsia="ja-JP"/>
    </w:rPr>
  </w:style>
  <w:style w:type="character" w:customStyle="1" w:styleId="108">
    <w:name w:val="normaltextrun"/>
    <w:basedOn w:val="34"/>
    <w:qFormat/>
    <w:uiPriority w:val="0"/>
  </w:style>
  <w:style w:type="character" w:customStyle="1" w:styleId="109">
    <w:name w:val="Unresolved Mention"/>
    <w:basedOn w:val="34"/>
    <w:semiHidden/>
    <w:unhideWhenUsed/>
    <w:qFormat/>
    <w:uiPriority w:val="99"/>
    <w:rPr>
      <w:color w:val="605E5C"/>
      <w:shd w:val="clear" w:color="auto" w:fill="E1DFDD"/>
    </w:rPr>
  </w:style>
  <w:style w:type="paragraph" w:customStyle="1" w:styleId="110">
    <w:name w:val="Start/End of Change"/>
    <w:basedOn w:val="2"/>
    <w:qFormat/>
    <w:uiPriority w:val="0"/>
    <w:pPr>
      <w:pBdr>
        <w:top w:val="single" w:color="auto" w:sz="4" w:space="1"/>
        <w:left w:val="single" w:color="auto" w:sz="4" w:space="4"/>
        <w:bottom w:val="single" w:color="auto" w:sz="4" w:space="1"/>
        <w:right w:val="single" w:color="auto" w:sz="4" w:space="5"/>
      </w:pBdr>
      <w:jc w:val="center"/>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3</Pages>
  <Words>839</Words>
  <Characters>4786</Characters>
  <Lines>39</Lines>
  <Paragraphs>11</Paragraphs>
  <TotalTime>2</TotalTime>
  <ScaleCrop>false</ScaleCrop>
  <LinksUpToDate>false</LinksUpToDate>
  <CharactersWithSpaces>5614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2025-03-28T11:41:00Z</dcterms:created>
  <dc:creator>Patrice Hédé</dc:creator>
  <cp:lastModifiedBy>CMCC2</cp:lastModifiedBy>
  <cp:lastPrinted>2018-08-14T09:59:00Z</cp:lastPrinted>
  <dcterms:modified xsi:type="dcterms:W3CDTF">2025-11-05T04:26:39Z</dcterms:modified>
  <dc:title>SA2 FS_EDGE_Ph2 baseline scope and architectural assumption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2052-12.8.2.21555</vt:lpwstr>
  </property>
  <property fmtid="{D5CDD505-2E9C-101B-9397-08002B2CF9AE}" pid="16" name="ICV">
    <vt:lpwstr>786A9B281BB2464F8C6C775968D67F98_13</vt:lpwstr>
  </property>
</Properties>
</file>